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C9" w:rsidRDefault="00D342C9" w:rsidP="00D342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S3-18</w:t>
      </w:r>
      <w:r w:rsidR="00F65811">
        <w:rPr>
          <w:b/>
          <w:i/>
          <w:noProof/>
          <w:sz w:val="28"/>
        </w:rPr>
        <w:t>3</w:t>
      </w:r>
      <w:r w:rsidR="00602EA1">
        <w:rPr>
          <w:b/>
          <w:i/>
          <w:noProof/>
          <w:sz w:val="28"/>
        </w:rPr>
        <w:t>675</w:t>
      </w:r>
    </w:p>
    <w:p w:rsidR="001E41F3" w:rsidRPr="003D1A7E" w:rsidRDefault="00D342C9" w:rsidP="00D342C9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Spokane (US), 12-16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09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02E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</w:t>
            </w:r>
            <w:r w:rsidR="008647B7">
              <w:rPr>
                <w:noProof/>
              </w:rPr>
              <w:t>428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957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B09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C3E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C3E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68F3">
            <w:pPr>
              <w:pStyle w:val="CRCoverPage"/>
              <w:spacing w:after="0"/>
              <w:ind w:left="100"/>
              <w:rPr>
                <w:noProof/>
              </w:rPr>
            </w:pPr>
            <w:r>
              <w:t>SUPI format in K</w:t>
            </w:r>
            <w:r w:rsidRPr="003A68F3">
              <w:rPr>
                <w:vertAlign w:val="subscript"/>
              </w:rPr>
              <w:t>AMF</w:t>
            </w:r>
            <w:r>
              <w:t xml:space="preserve"> computation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09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3A68F3">
              <w:rPr>
                <w:noProof/>
              </w:rPr>
              <w:t>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2E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09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68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2018-10-28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09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09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6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SUPI format is currently not specified. This may be confu</w:t>
            </w:r>
            <w:r w:rsidR="00EB4122">
              <w:rPr>
                <w:noProof/>
              </w:rPr>
              <w:t>sing to development teams. SUPI</w:t>
            </w:r>
            <w:r>
              <w:rPr>
                <w:noProof/>
              </w:rPr>
              <w:t xml:space="preserve"> can be </w:t>
            </w:r>
            <w:r w:rsidR="00EB4122">
              <w:rPr>
                <w:noProof/>
              </w:rPr>
              <w:t>represented in many</w:t>
            </w:r>
            <w:r>
              <w:rPr>
                <w:noProof/>
              </w:rPr>
              <w:t xml:space="preserve"> format</w:t>
            </w:r>
            <w:r w:rsidR="00EB4122">
              <w:rPr>
                <w:noProof/>
              </w:rPr>
              <w:t>s</w:t>
            </w:r>
            <w:r>
              <w:rPr>
                <w:noProof/>
              </w:rPr>
              <w:t xml:space="preserve"> such as, BCD, character string, hex etc for use in the K</w:t>
            </w:r>
            <w:r w:rsidRPr="003A68F3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computation. In LTE IMSI was not used for K</w:t>
            </w:r>
            <w:r w:rsidRPr="00EB4122">
              <w:rPr>
                <w:noProof/>
                <w:vertAlign w:val="subscript"/>
              </w:rPr>
              <w:t>ASME</w:t>
            </w:r>
            <w:r>
              <w:rPr>
                <w:noProof/>
              </w:rPr>
              <w:t xml:space="preserve"> computation, hence there is no precedence</w:t>
            </w:r>
            <w:r w:rsidR="00EB4122">
              <w:rPr>
                <w:noProof/>
              </w:rPr>
              <w:t xml:space="preserve"> too</w:t>
            </w:r>
            <w:r>
              <w:rPr>
                <w:noProof/>
              </w:rPr>
              <w:t>.</w:t>
            </w:r>
            <w:r w:rsidR="00FB532A">
              <w:rPr>
                <w:noProof/>
              </w:rPr>
              <w:t xml:space="preserve"> Considering that the SUPI can be IMSI based or non IMSI based</w:t>
            </w:r>
            <w:r w:rsidR="00EB4122">
              <w:rPr>
                <w:noProof/>
              </w:rPr>
              <w:t xml:space="preserve"> NAI forma</w:t>
            </w:r>
            <w:r w:rsidR="00FB532A">
              <w:rPr>
                <w:noProof/>
              </w:rPr>
              <w:t>t, it is easier, if we specify the representation as</w:t>
            </w:r>
            <w:r w:rsidR="00EB4122">
              <w:rPr>
                <w:noProof/>
              </w:rPr>
              <w:t xml:space="preserve"> character string format</w:t>
            </w:r>
            <w:r w:rsidR="00FB532A">
              <w:rPr>
                <w:noProof/>
              </w:rPr>
              <w:t xml:space="preserve"> to support the computation for both scenarios</w:t>
            </w:r>
            <w:r w:rsidR="00E213F1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4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SUPI representation format as </w:t>
            </w:r>
            <w:r w:rsidR="002A2AD6" w:rsidRPr="002A2AD6">
              <w:rPr>
                <w:noProof/>
              </w:rPr>
              <w:t>as specified in B.2.1.2 of TS 33.220 [28], for both IMSI based SUPI as well as in NAI based SUPI</w:t>
            </w:r>
            <w:r w:rsidR="002A2AD6" w:rsidRPr="002A2AD6" w:rsidDel="002A2AD6">
              <w:rPr>
                <w:noProof/>
              </w:rPr>
              <w:t xml:space="preserve"> </w:t>
            </w:r>
            <w:r>
              <w:rPr>
                <w:noProof/>
              </w:rPr>
              <w:t>in K</w:t>
            </w:r>
            <w:r w:rsidRPr="00EB4122">
              <w:rPr>
                <w:noProof/>
                <w:vertAlign w:val="subscript"/>
              </w:rPr>
              <w:t xml:space="preserve">AMF </w:t>
            </w:r>
            <w:r>
              <w:rPr>
                <w:noProof/>
              </w:rPr>
              <w:t>computation.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4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</w:t>
            </w:r>
            <w:r w:rsidR="00F56726">
              <w:rPr>
                <w:noProof/>
              </w:rPr>
              <w:t xml:space="preserve">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4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</w:t>
            </w:r>
            <w:r w:rsidR="00602EA1">
              <w:rPr>
                <w:noProof/>
              </w:rPr>
              <w:t>.0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bookmarkStart w:id="2" w:name="_GoBack"/>
            <w:bookmarkEnd w:id="2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6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6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6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1A7E" w:rsidRPr="003A68F3" w:rsidRDefault="003D1A7E" w:rsidP="003D1A7E">
      <w:pPr>
        <w:jc w:val="center"/>
        <w:rPr>
          <w:b/>
          <w:noProof/>
          <w:color w:val="0070C0"/>
          <w:sz w:val="40"/>
          <w:szCs w:val="40"/>
        </w:rPr>
      </w:pPr>
      <w:r w:rsidRPr="003A68F3">
        <w:rPr>
          <w:b/>
          <w:noProof/>
          <w:color w:val="0070C0"/>
          <w:sz w:val="40"/>
          <w:szCs w:val="40"/>
        </w:rPr>
        <w:lastRenderedPageBreak/>
        <w:t>**** START OF CHANGES ****</w:t>
      </w:r>
    </w:p>
    <w:p w:rsidR="003A68F3" w:rsidRPr="003A68F3" w:rsidRDefault="003A68F3" w:rsidP="003A68F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3" w:name="_Toc525311367"/>
      <w:r w:rsidRPr="003A68F3">
        <w:rPr>
          <w:rFonts w:ascii="Arial" w:hAnsi="Arial"/>
          <w:sz w:val="36"/>
        </w:rPr>
        <w:t>A.7</w:t>
      </w:r>
      <w:r w:rsidRPr="003A68F3">
        <w:rPr>
          <w:rFonts w:ascii="Arial" w:hAnsi="Arial"/>
          <w:sz w:val="36"/>
        </w:rPr>
        <w:tab/>
        <w:t>K</w:t>
      </w:r>
      <w:r w:rsidRPr="003A68F3">
        <w:rPr>
          <w:rFonts w:ascii="Arial" w:hAnsi="Arial"/>
          <w:sz w:val="36"/>
          <w:vertAlign w:val="subscript"/>
        </w:rPr>
        <w:t>AMF</w:t>
      </w:r>
      <w:r w:rsidRPr="003A68F3">
        <w:rPr>
          <w:rFonts w:ascii="Arial" w:hAnsi="Arial"/>
          <w:sz w:val="36"/>
        </w:rPr>
        <w:t xml:space="preserve"> derivation function</w:t>
      </w:r>
      <w:bookmarkEnd w:id="3"/>
    </w:p>
    <w:p w:rsidR="003A68F3" w:rsidRPr="003A68F3" w:rsidRDefault="003A68F3" w:rsidP="003A68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4" w:name="_Toc525311368"/>
      <w:r w:rsidRPr="003A68F3">
        <w:rPr>
          <w:rFonts w:ascii="Arial" w:hAnsi="Arial"/>
          <w:sz w:val="32"/>
          <w:lang w:eastAsia="x-none"/>
        </w:rPr>
        <w:t>A.7.0</w:t>
      </w:r>
      <w:r w:rsidRPr="003A68F3">
        <w:rPr>
          <w:rFonts w:ascii="Arial" w:hAnsi="Arial"/>
          <w:sz w:val="32"/>
          <w:lang w:eastAsia="x-none"/>
        </w:rPr>
        <w:tab/>
        <w:t>Parameters for the input S to the KDF</w:t>
      </w:r>
      <w:bookmarkEnd w:id="4"/>
    </w:p>
    <w:p w:rsidR="003A68F3" w:rsidRPr="003A68F3" w:rsidRDefault="003A68F3" w:rsidP="003A68F3">
      <w:pPr>
        <w:overflowPunct w:val="0"/>
        <w:autoSpaceDE w:val="0"/>
        <w:autoSpaceDN w:val="0"/>
        <w:adjustRightInd w:val="0"/>
        <w:textAlignment w:val="baseline"/>
      </w:pPr>
      <w:r w:rsidRPr="003A68F3">
        <w:t>When deriving a K</w:t>
      </w:r>
      <w:r w:rsidRPr="003A68F3">
        <w:rPr>
          <w:vertAlign w:val="subscript"/>
        </w:rPr>
        <w:t>AMF</w:t>
      </w:r>
      <w:r w:rsidRPr="003A68F3">
        <w:t xml:space="preserve"> from K</w:t>
      </w:r>
      <w:r w:rsidRPr="003A68F3">
        <w:rPr>
          <w:vertAlign w:val="subscript"/>
        </w:rPr>
        <w:t>SEAF</w:t>
      </w:r>
      <w:r w:rsidRPr="003A68F3">
        <w:t xml:space="preserve"> the following parameters shall be used to form the input S to the KDF. </w:t>
      </w:r>
    </w:p>
    <w:p w:rsidR="003A68F3" w:rsidRPr="003A68F3" w:rsidRDefault="003A68F3" w:rsidP="003A6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A68F3">
        <w:rPr>
          <w:lang w:eastAsia="x-none"/>
        </w:rPr>
        <w:t>-</w:t>
      </w:r>
      <w:r w:rsidRPr="003A68F3">
        <w:rPr>
          <w:lang w:eastAsia="x-none"/>
        </w:rPr>
        <w:tab/>
        <w:t>FC = 0x6D</w:t>
      </w:r>
    </w:p>
    <w:p w:rsidR="003A68F3" w:rsidRPr="003A68F3" w:rsidRDefault="003A68F3" w:rsidP="003A6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A68F3">
        <w:rPr>
          <w:lang w:eastAsia="x-none"/>
        </w:rPr>
        <w:t>-</w:t>
      </w:r>
      <w:r w:rsidRPr="003A68F3">
        <w:rPr>
          <w:lang w:eastAsia="x-none"/>
        </w:rPr>
        <w:tab/>
        <w:t>P0 =</w:t>
      </w:r>
      <w:ins w:id="5" w:author="Nair, Suresh P. (Nokia - US/Murray Hill)" w:date="2018-10-28T12:07:00Z">
        <w:r>
          <w:rPr>
            <w:lang w:eastAsia="x-none"/>
          </w:rPr>
          <w:t xml:space="preserve"> </w:t>
        </w:r>
      </w:ins>
      <w:r w:rsidRPr="003A68F3">
        <w:rPr>
          <w:lang w:eastAsia="x-none"/>
        </w:rPr>
        <w:t>SUPI</w:t>
      </w:r>
      <w:ins w:id="6" w:author="Nair, Suresh P. (Nokia - US/Murray Hill)" w:date="2018-10-28T12:07:00Z">
        <w:r>
          <w:rPr>
            <w:lang w:eastAsia="x-none"/>
          </w:rPr>
          <w:t xml:space="preserve"> represented as a character string</w:t>
        </w:r>
      </w:ins>
      <w:del w:id="7" w:author="Nair, Suresh P. (Nokia - US/Murray Hill)" w:date="2018-10-28T12:07:00Z">
        <w:r w:rsidRPr="003A68F3" w:rsidDel="003A68F3">
          <w:rPr>
            <w:lang w:eastAsia="x-none"/>
          </w:rPr>
          <w:delText>,</w:delText>
        </w:r>
      </w:del>
    </w:p>
    <w:p w:rsidR="003A68F3" w:rsidRPr="003A68F3" w:rsidRDefault="003A68F3" w:rsidP="003A6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A68F3">
        <w:rPr>
          <w:lang w:eastAsia="x-none"/>
        </w:rPr>
        <w:t>-</w:t>
      </w:r>
      <w:r w:rsidRPr="003A68F3">
        <w:rPr>
          <w:lang w:eastAsia="x-none"/>
        </w:rPr>
        <w:tab/>
        <w:t>L0 = length of SUPI</w:t>
      </w:r>
    </w:p>
    <w:p w:rsidR="003A68F3" w:rsidRPr="003A68F3" w:rsidRDefault="003A68F3" w:rsidP="003A6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A68F3">
        <w:rPr>
          <w:lang w:eastAsia="x-none"/>
        </w:rPr>
        <w:t>-</w:t>
      </w:r>
      <w:r w:rsidRPr="003A68F3">
        <w:rPr>
          <w:lang w:eastAsia="x-none"/>
        </w:rPr>
        <w:tab/>
        <w:t xml:space="preserve">P1 = ABBA parameter </w:t>
      </w:r>
    </w:p>
    <w:p w:rsidR="003A68F3" w:rsidRPr="003A68F3" w:rsidRDefault="003A68F3" w:rsidP="003A68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A68F3">
        <w:rPr>
          <w:lang w:eastAsia="x-none"/>
        </w:rPr>
        <w:t>-</w:t>
      </w:r>
      <w:r w:rsidRPr="003A68F3">
        <w:rPr>
          <w:lang w:eastAsia="x-none"/>
        </w:rPr>
        <w:tab/>
        <w:t xml:space="preserve">L1 = length of ABBA parameter </w:t>
      </w:r>
    </w:p>
    <w:p w:rsidR="003A68F3" w:rsidRPr="003A68F3" w:rsidRDefault="003A68F3" w:rsidP="003A68F3">
      <w:pPr>
        <w:overflowPunct w:val="0"/>
        <w:autoSpaceDE w:val="0"/>
        <w:autoSpaceDN w:val="0"/>
        <w:adjustRightInd w:val="0"/>
        <w:textAlignment w:val="baseline"/>
      </w:pPr>
      <w:r w:rsidRPr="003A68F3">
        <w:t xml:space="preserve">The input key </w:t>
      </w:r>
      <w:proofErr w:type="spellStart"/>
      <w:r w:rsidRPr="003A68F3">
        <w:t>KEY</w:t>
      </w:r>
      <w:proofErr w:type="spellEnd"/>
      <w:r w:rsidRPr="003A68F3">
        <w:t xml:space="preserve"> shall be the 256-bit K</w:t>
      </w:r>
      <w:r w:rsidRPr="003A68F3">
        <w:rPr>
          <w:vertAlign w:val="subscript"/>
        </w:rPr>
        <w:t>SEAF</w:t>
      </w:r>
      <w:r w:rsidRPr="003A68F3">
        <w:t xml:space="preserve">. </w:t>
      </w:r>
      <w:ins w:id="8" w:author="Nair, Suresh P. (Nokia - US/Murray Hill)" w:date="2018-11-13T15:10:00Z">
        <w:r w:rsidR="002A2AD6" w:rsidRPr="002A2AD6">
          <w:t>SUPI shall be represented as a character string as specified in B.2.1.2 of TS 33.220 [28], for both IMSI based SUPI as well as in NAI based SUPI</w:t>
        </w:r>
        <w:r w:rsidR="002A2AD6">
          <w:t>.</w:t>
        </w:r>
      </w:ins>
    </w:p>
    <w:p w:rsidR="003A68F3" w:rsidRPr="003A68F3" w:rsidRDefault="003A68F3" w:rsidP="003A68F3">
      <w:pPr>
        <w:overflowPunct w:val="0"/>
        <w:autoSpaceDE w:val="0"/>
        <w:autoSpaceDN w:val="0"/>
        <w:adjustRightInd w:val="0"/>
        <w:textAlignment w:val="baseline"/>
      </w:pPr>
      <w:r w:rsidRPr="003A68F3">
        <w:t>For ABBA parameter values please refer to clause A.7.1.</w:t>
      </w:r>
    </w:p>
    <w:p w:rsidR="003A68F3" w:rsidRPr="003A68F3" w:rsidRDefault="003A68F3" w:rsidP="003A68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9" w:name="_Toc525311369"/>
      <w:r w:rsidRPr="003A68F3">
        <w:rPr>
          <w:rFonts w:ascii="Arial" w:hAnsi="Arial"/>
          <w:sz w:val="32"/>
          <w:lang w:eastAsia="x-none"/>
        </w:rPr>
        <w:t>A.7.1</w:t>
      </w:r>
      <w:r w:rsidRPr="003A68F3">
        <w:rPr>
          <w:rFonts w:ascii="Arial" w:hAnsi="Arial"/>
          <w:sz w:val="32"/>
          <w:lang w:eastAsia="x-none"/>
        </w:rPr>
        <w:tab/>
        <w:t>ABBA parameter values</w:t>
      </w:r>
      <w:bookmarkEnd w:id="9"/>
    </w:p>
    <w:p w:rsidR="003A68F3" w:rsidRPr="003A68F3" w:rsidRDefault="003A68F3" w:rsidP="003A68F3">
      <w:pPr>
        <w:overflowPunct w:val="0"/>
        <w:autoSpaceDE w:val="0"/>
        <w:autoSpaceDN w:val="0"/>
        <w:adjustRightInd w:val="0"/>
        <w:textAlignment w:val="baseline"/>
      </w:pPr>
      <w:r w:rsidRPr="003A68F3">
        <w:t>ABBA parameter is provided to the UE from SEAF and shall be used as an input parameter for K</w:t>
      </w:r>
      <w:r w:rsidRPr="003A68F3">
        <w:rPr>
          <w:sz w:val="16"/>
          <w:szCs w:val="16"/>
        </w:rPr>
        <w:t>AMF</w:t>
      </w:r>
      <w:r w:rsidRPr="003A68F3">
        <w:t xml:space="preserve"> derivation. To support flexible set of security features ABBA parameter is defined when security features change. To ensure forward compatibility, the ABBA parameter is a variable length parameter.</w:t>
      </w:r>
    </w:p>
    <w:p w:rsidR="003A68F3" w:rsidRPr="003A68F3" w:rsidRDefault="003A68F3" w:rsidP="003A68F3">
      <w:pPr>
        <w:overflowPunct w:val="0"/>
        <w:autoSpaceDE w:val="0"/>
        <w:autoSpaceDN w:val="0"/>
        <w:adjustRightInd w:val="0"/>
        <w:textAlignment w:val="baseline"/>
      </w:pPr>
      <w:r w:rsidRPr="003A68F3">
        <w:t>The SEAF shall set the ABBA parameter to 0x0000. The UE shall use the ABBA parameter provided by the SEAF in the calculation of K</w:t>
      </w:r>
      <w:r w:rsidRPr="003A68F3">
        <w:rPr>
          <w:vertAlign w:val="subscript"/>
        </w:rPr>
        <w:t>AMF</w:t>
      </w:r>
      <w:r w:rsidRPr="003A68F3">
        <w:t>.</w:t>
      </w:r>
    </w:p>
    <w:p w:rsidR="003A68F3" w:rsidRPr="003A68F3" w:rsidRDefault="003A68F3" w:rsidP="003A68F3">
      <w:pPr>
        <w:overflowPunct w:val="0"/>
        <w:autoSpaceDE w:val="0"/>
        <w:autoSpaceDN w:val="0"/>
        <w:adjustRightInd w:val="0"/>
        <w:textAlignment w:val="baseline"/>
      </w:pPr>
      <w:r w:rsidRPr="003A68F3">
        <w:t>The following values have been defined for this parameter.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4678"/>
      </w:tblGrid>
      <w:tr w:rsidR="003A68F3" w:rsidRPr="003A68F3" w:rsidTr="00C173C7">
        <w:tc>
          <w:tcPr>
            <w:tcW w:w="3114" w:type="dxa"/>
            <w:shd w:val="clear" w:color="auto" w:fill="auto"/>
          </w:tcPr>
          <w:p w:rsidR="003A68F3" w:rsidRPr="003A68F3" w:rsidRDefault="003A68F3" w:rsidP="003A68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3A68F3">
              <w:rPr>
                <w:b/>
              </w:rPr>
              <w:t>ABBA parameter value</w:t>
            </w:r>
          </w:p>
        </w:tc>
        <w:tc>
          <w:tcPr>
            <w:tcW w:w="4678" w:type="dxa"/>
            <w:shd w:val="clear" w:color="auto" w:fill="auto"/>
          </w:tcPr>
          <w:p w:rsidR="003A68F3" w:rsidRPr="003A68F3" w:rsidRDefault="003A68F3" w:rsidP="003A68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3A68F3">
              <w:rPr>
                <w:b/>
              </w:rPr>
              <w:t>Description</w:t>
            </w:r>
          </w:p>
        </w:tc>
      </w:tr>
      <w:tr w:rsidR="003A68F3" w:rsidRPr="003A68F3" w:rsidTr="00C173C7">
        <w:tc>
          <w:tcPr>
            <w:tcW w:w="3114" w:type="dxa"/>
            <w:shd w:val="clear" w:color="auto" w:fill="auto"/>
          </w:tcPr>
          <w:p w:rsidR="003A68F3" w:rsidRPr="003A68F3" w:rsidRDefault="003A68F3" w:rsidP="003A68F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A68F3">
              <w:t>0x0000</w:t>
            </w:r>
          </w:p>
        </w:tc>
        <w:tc>
          <w:tcPr>
            <w:tcW w:w="4678" w:type="dxa"/>
            <w:shd w:val="clear" w:color="auto" w:fill="auto"/>
          </w:tcPr>
          <w:p w:rsidR="003A68F3" w:rsidRPr="003A68F3" w:rsidRDefault="003A68F3" w:rsidP="003A68F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A68F3">
              <w:t>Initial set of security features defined for 5GS.</w:t>
            </w:r>
          </w:p>
        </w:tc>
      </w:tr>
    </w:tbl>
    <w:p w:rsidR="003A68F3" w:rsidRPr="003A68F3" w:rsidRDefault="003A68F3" w:rsidP="003A68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lang w:val="en-US"/>
        </w:rPr>
      </w:pPr>
      <w:r w:rsidRPr="003A68F3">
        <w:rPr>
          <w:lang w:val="x-none"/>
        </w:rPr>
        <w:t xml:space="preserve">Table </w:t>
      </w:r>
      <w:r w:rsidRPr="003A68F3">
        <w:t>A.7.1-1</w:t>
      </w:r>
      <w:r w:rsidRPr="003A68F3">
        <w:rPr>
          <w:lang w:val="x-none"/>
        </w:rPr>
        <w:t>: A</w:t>
      </w:r>
      <w:r w:rsidRPr="003A68F3">
        <w:rPr>
          <w:lang w:val="en-US"/>
        </w:rPr>
        <w:t>BBA parameter definitions</w:t>
      </w:r>
    </w:p>
    <w:p w:rsidR="003A68F3" w:rsidRPr="003A68F3" w:rsidRDefault="003A68F3" w:rsidP="003A68F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3D1A7E" w:rsidRPr="003D1A7E" w:rsidRDefault="003D1A7E" w:rsidP="003D1A7E">
      <w:pPr>
        <w:ind w:left="568" w:hanging="284"/>
      </w:pPr>
    </w:p>
    <w:p w:rsidR="003D1A7E" w:rsidRPr="003A68F3" w:rsidRDefault="003D1A7E" w:rsidP="003D1A7E">
      <w:pPr>
        <w:jc w:val="center"/>
        <w:rPr>
          <w:b/>
          <w:noProof/>
          <w:color w:val="0070C0"/>
          <w:sz w:val="40"/>
          <w:szCs w:val="40"/>
        </w:rPr>
      </w:pPr>
      <w:r w:rsidRPr="003A68F3">
        <w:rPr>
          <w:b/>
          <w:noProof/>
          <w:color w:val="0070C0"/>
          <w:sz w:val="40"/>
          <w:szCs w:val="40"/>
        </w:rPr>
        <w:t>**** END OF CHANGES ****</w:t>
      </w:r>
    </w:p>
    <w:p w:rsidR="003D1A7E" w:rsidRPr="003D1A7E" w:rsidRDefault="003D1A7E" w:rsidP="003D1A7E">
      <w:pPr>
        <w:jc w:val="center"/>
        <w:rPr>
          <w:b/>
          <w:noProof/>
          <w:sz w:val="40"/>
          <w:szCs w:val="40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0969" w:rsidRDefault="002B0969">
      <w:r>
        <w:separator/>
      </w:r>
    </w:p>
  </w:endnote>
  <w:endnote w:type="continuationSeparator" w:id="0">
    <w:p w:rsidR="002B0969" w:rsidRDefault="002B0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A7E" w:rsidRDefault="003D1A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A7E" w:rsidRDefault="003D1A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A7E" w:rsidRDefault="003D1A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0969" w:rsidRDefault="002B0969">
      <w:r>
        <w:separator/>
      </w:r>
    </w:p>
  </w:footnote>
  <w:footnote w:type="continuationSeparator" w:id="0">
    <w:p w:rsidR="002B0969" w:rsidRDefault="002B0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A7E" w:rsidRDefault="003D1A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A7E" w:rsidRDefault="003D1A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C1"/>
    <w:rsid w:val="00022E4A"/>
    <w:rsid w:val="000A6394"/>
    <w:rsid w:val="000B7492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AD6"/>
    <w:rsid w:val="002B0969"/>
    <w:rsid w:val="002B5741"/>
    <w:rsid w:val="002E72AF"/>
    <w:rsid w:val="00305409"/>
    <w:rsid w:val="003609EF"/>
    <w:rsid w:val="0036231A"/>
    <w:rsid w:val="00374DD4"/>
    <w:rsid w:val="003A68F3"/>
    <w:rsid w:val="003D1A7E"/>
    <w:rsid w:val="003E1A36"/>
    <w:rsid w:val="00410371"/>
    <w:rsid w:val="004242F1"/>
    <w:rsid w:val="004730D3"/>
    <w:rsid w:val="004B75B7"/>
    <w:rsid w:val="0051580D"/>
    <w:rsid w:val="00547111"/>
    <w:rsid w:val="00592D74"/>
    <w:rsid w:val="005E2C44"/>
    <w:rsid w:val="00602EA1"/>
    <w:rsid w:val="00621188"/>
    <w:rsid w:val="006257ED"/>
    <w:rsid w:val="0069573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47B7"/>
    <w:rsid w:val="00870EE7"/>
    <w:rsid w:val="008A45A6"/>
    <w:rsid w:val="008F686C"/>
    <w:rsid w:val="009148DE"/>
    <w:rsid w:val="009236E2"/>
    <w:rsid w:val="0093042E"/>
    <w:rsid w:val="009777D9"/>
    <w:rsid w:val="00991B88"/>
    <w:rsid w:val="009A5753"/>
    <w:rsid w:val="009A579D"/>
    <w:rsid w:val="009C3EDF"/>
    <w:rsid w:val="009D434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C90"/>
    <w:rsid w:val="00C95985"/>
    <w:rsid w:val="00CC5026"/>
    <w:rsid w:val="00CC68D0"/>
    <w:rsid w:val="00D03F9A"/>
    <w:rsid w:val="00D06D51"/>
    <w:rsid w:val="00D107CF"/>
    <w:rsid w:val="00D24991"/>
    <w:rsid w:val="00D342C9"/>
    <w:rsid w:val="00D50255"/>
    <w:rsid w:val="00DE34CF"/>
    <w:rsid w:val="00E13F3D"/>
    <w:rsid w:val="00E213F1"/>
    <w:rsid w:val="00EB09B7"/>
    <w:rsid w:val="00EB4122"/>
    <w:rsid w:val="00EE427E"/>
    <w:rsid w:val="00EE7D7C"/>
    <w:rsid w:val="00F25D98"/>
    <w:rsid w:val="00F300FB"/>
    <w:rsid w:val="00F56726"/>
    <w:rsid w:val="00F65811"/>
    <w:rsid w:val="00F77CEB"/>
    <w:rsid w:val="00FB53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2191D-61C5-43ED-976C-33C4D88A9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Nair, Suresh P. (Nokia - US/Murray Hill)</cp:lastModifiedBy>
  <cp:revision>3</cp:revision>
  <cp:lastPrinted>1900-01-01T08:00:00Z</cp:lastPrinted>
  <dcterms:created xsi:type="dcterms:W3CDTF">2018-11-14T19:16:00Z</dcterms:created>
  <dcterms:modified xsi:type="dcterms:W3CDTF">2018-11-16T23:20:00Z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93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S3-183254</vt:lpwstr>
  </property>
  <property fmtid="{D5CDD505-2E9C-101B-9397-08002B2CF9AE}" pid="10" name="Spec#">
    <vt:lpwstr>33.501</vt:lpwstr>
  </property>
  <property fmtid="{D5CDD505-2E9C-101B-9397-08002B2CF9AE}" pid="11" name="Cr#">
    <vt:lpwstr>0418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Multiple NAS Connection: Correcting NAS link identifier</vt:lpwstr>
  </property>
  <property fmtid="{D5CDD505-2E9C-101B-9397-08002B2CF9AE}" pid="15" name="SourceIfWg">
    <vt:lpwstr>Nokia </vt:lpwstr>
  </property>
  <property fmtid="{D5CDD505-2E9C-101B-9397-08002B2CF9AE}" pid="16" name="SourceIfTsg">
    <vt:lpwstr/>
  </property>
  <property fmtid="{D5CDD505-2E9C-101B-9397-08002B2CF9AE}" pid="17" name="RelatedWis">
    <vt:lpwstr>5GS_Ph1-SEC</vt:lpwstr>
  </property>
  <property fmtid="{D5CDD505-2E9C-101B-9397-08002B2CF9AE}" pid="18" name="Cat">
    <vt:lpwstr>F</vt:lpwstr>
  </property>
  <property fmtid="{D5CDD505-2E9C-101B-9397-08002B2CF9AE}" pid="19" name="ResDate">
    <vt:lpwstr>2018-10-22</vt:lpwstr>
  </property>
  <property fmtid="{D5CDD505-2E9C-101B-9397-08002B2CF9AE}" pid="20" name="Release">
    <vt:lpwstr>Rel-15</vt:lpwstr>
  </property>
</Properties>
</file>